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45CD2AC3"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5175FB">
        <w:rPr>
          <w:b/>
          <w:noProof/>
          <w:sz w:val="24"/>
        </w:rPr>
        <w:t>6</w:t>
      </w:r>
      <w:r w:rsidR="00023F97" w:rsidRPr="00B93E83">
        <w:rPr>
          <w:b/>
          <w:noProof/>
          <w:sz w:val="28"/>
        </w:rPr>
        <w:tab/>
        <w:t>S5-</w:t>
      </w:r>
      <w:r w:rsidR="00997673">
        <w:rPr>
          <w:b/>
          <w:noProof/>
          <w:sz w:val="28"/>
        </w:rPr>
        <w:t>22</w:t>
      </w:r>
      <w:r w:rsidR="005175FB">
        <w:rPr>
          <w:b/>
          <w:noProof/>
          <w:sz w:val="28"/>
        </w:rPr>
        <w:t>6</w:t>
      </w:r>
      <w:r w:rsidR="00997673">
        <w:rPr>
          <w:b/>
          <w:noProof/>
          <w:sz w:val="28"/>
        </w:rPr>
        <w:t>XXX</w:t>
      </w:r>
    </w:p>
    <w:p w14:paraId="1A02C87E" w14:textId="11EF0994" w:rsidR="00023F97" w:rsidRPr="003E51CD" w:rsidRDefault="009419E5" w:rsidP="00023F97">
      <w:pPr>
        <w:pStyle w:val="CRCoverPage"/>
        <w:tabs>
          <w:tab w:val="right" w:pos="9639"/>
        </w:tabs>
        <w:spacing w:after="0"/>
        <w:rPr>
          <w:b/>
          <w:noProof/>
          <w:sz w:val="24"/>
        </w:rPr>
      </w:pPr>
      <w:r w:rsidRPr="009419E5">
        <w:rPr>
          <w:b/>
          <w:noProof/>
          <w:sz w:val="24"/>
        </w:rPr>
        <w:t>Toulouse, France, 14 -18 November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699B440C"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494B" w:rsidRPr="00D8494B">
        <w:rPr>
          <w:rFonts w:ascii="Arial" w:hAnsi="Arial" w:cs="Arial"/>
          <w:b/>
        </w:rPr>
        <w:t>Add New Solution for URLLC performance</w:t>
      </w:r>
      <w:r w:rsidR="00B62FDE">
        <w:rPr>
          <w:rFonts w:ascii="Arial" w:hAnsi="Arial" w:cs="Arial"/>
          <w:b/>
        </w:rPr>
        <w:t xml:space="preserve"> management</w:t>
      </w:r>
      <w:bookmarkStart w:id="1" w:name="_GoBack"/>
      <w:bookmarkEnd w:id="1"/>
      <w:r w:rsidR="00D8494B" w:rsidRPr="00D8494B">
        <w:rPr>
          <w:rFonts w:ascii="Arial" w:hAnsi="Arial" w:cs="Arial"/>
          <w:b/>
        </w:rPr>
        <w:t xml:space="preserve"> related to reliability</w:t>
      </w:r>
      <w:r w:rsidR="00D8494B">
        <w:rPr>
          <w:rFonts w:ascii="Arial" w:hAnsi="Arial" w:cs="Arial"/>
          <w:b/>
        </w:rPr>
        <w:t xml:space="preserve"> in RAN</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62C2BA58"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494B" w:rsidRPr="00D8494B">
        <w:rPr>
          <w:rFonts w:ascii="Arial" w:hAnsi="Arial"/>
          <w:b/>
        </w:rPr>
        <w:t>6.8.3 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377CC6D" w14:textId="1ABB1D4A" w:rsidR="00D8494B" w:rsidRDefault="00D8494B" w:rsidP="00D8494B">
      <w:pPr>
        <w:pStyle w:val="Reference"/>
      </w:pPr>
      <w:r>
        <w:t>[1]</w:t>
      </w:r>
      <w:r>
        <w:tab/>
      </w:r>
      <w:r w:rsidRPr="00484453">
        <w:t>3GPP T</w:t>
      </w:r>
      <w:r>
        <w:t>R</w:t>
      </w:r>
      <w:r w:rsidRPr="00484453">
        <w:t xml:space="preserve"> </w:t>
      </w:r>
      <w:r w:rsidRPr="00EC2DBE">
        <w:t>28.</w:t>
      </w:r>
      <w:r>
        <w:t>832 v0.</w:t>
      </w:r>
      <w:r w:rsidR="0023371C">
        <w:t>3</w:t>
      </w:r>
      <w:r>
        <w:t>.0: “</w:t>
      </w:r>
      <w:r w:rsidRPr="00BA3AD2">
        <w:t>Management Aspects of URLLC</w:t>
      </w:r>
      <w:r>
        <w:t>”</w:t>
      </w:r>
    </w:p>
    <w:p w14:paraId="79AB6DCF" w14:textId="6AE52770" w:rsidR="00736847" w:rsidRPr="00D8494B" w:rsidRDefault="00D8494B" w:rsidP="00D8494B">
      <w:pPr>
        <w:pStyle w:val="Reference"/>
        <w:tabs>
          <w:tab w:val="left" w:pos="955"/>
        </w:tabs>
        <w:rPr>
          <w:lang w:eastAsia="zh-CN"/>
        </w:rPr>
      </w:pPr>
      <w:r>
        <w:rPr>
          <w:rFonts w:hint="eastAsia"/>
          <w:lang w:eastAsia="zh-CN"/>
        </w:rPr>
        <w:t>[</w:t>
      </w:r>
      <w:r>
        <w:rPr>
          <w:lang w:eastAsia="zh-CN"/>
        </w:rPr>
        <w:t>2]</w:t>
      </w:r>
      <w:r>
        <w:rPr>
          <w:lang w:eastAsia="zh-CN"/>
        </w:rPr>
        <w:tab/>
        <w:t>3GPP TS 28.552: “Management and orchestration; 5G performance measurements”</w:t>
      </w:r>
    </w:p>
    <w:p w14:paraId="31B22872" w14:textId="77777777" w:rsidR="00CA09F2" w:rsidRDefault="00CA09F2" w:rsidP="00CA09F2">
      <w:pPr>
        <w:pStyle w:val="1"/>
      </w:pPr>
      <w:r>
        <w:t>3</w:t>
      </w:r>
      <w:r>
        <w:tab/>
        <w:t>Rationale</w:t>
      </w:r>
    </w:p>
    <w:p w14:paraId="4B2C6D28" w14:textId="7B4771AB" w:rsidR="004311AE" w:rsidRDefault="00D8494B" w:rsidP="004311AE">
      <w:pPr>
        <w:rPr>
          <w:lang w:eastAsia="zh-CN"/>
        </w:rPr>
      </w:pPr>
      <w:r w:rsidRPr="00D8494B">
        <w:rPr>
          <w:lang w:eastAsia="zh-CN"/>
        </w:rPr>
        <w:t>It was approved in SP-220146 to study the management aspects of URLLC and one of the objectives is to investigate performance measurements related to URLLC. In order to achieve the objective mentioned above, some performance measurements related to URLLC is proposed in this contribution.</w:t>
      </w:r>
    </w:p>
    <w:p w14:paraId="64F82464" w14:textId="2A59C300" w:rsidR="00CD68A2" w:rsidRPr="006B72E7" w:rsidRDefault="004311AE" w:rsidP="004311AE">
      <w:pPr>
        <w:rPr>
          <w:lang w:eastAsia="zh-CN"/>
        </w:rPr>
      </w:pPr>
      <w:r>
        <w:rPr>
          <w:lang w:eastAsia="zh-CN"/>
        </w:rPr>
        <w:t xml:space="preserve">This </w:t>
      </w:r>
      <w:proofErr w:type="spellStart"/>
      <w:r>
        <w:rPr>
          <w:lang w:eastAsia="zh-CN"/>
        </w:rPr>
        <w:t>pCR</w:t>
      </w:r>
      <w:proofErr w:type="spellEnd"/>
      <w:r>
        <w:rPr>
          <w:lang w:eastAsia="zh-CN"/>
        </w:rPr>
        <w:t xml:space="preserve"> proposes to </w:t>
      </w:r>
      <w:r w:rsidR="00CF5BD8">
        <w:rPr>
          <w:rFonts w:hint="eastAsia"/>
          <w:lang w:eastAsia="zh-CN"/>
        </w:rPr>
        <w:t>a</w:t>
      </w:r>
      <w:r w:rsidR="00CF5BD8">
        <w:rPr>
          <w:lang w:eastAsia="zh-CN"/>
        </w:rPr>
        <w:t xml:space="preserve"> new solution</w:t>
      </w:r>
      <w:r>
        <w:rPr>
          <w:lang w:eastAsia="zh-CN"/>
        </w:rPr>
        <w:t xml:space="preserve"> for </w:t>
      </w:r>
      <w:r w:rsidR="00D8494B">
        <w:rPr>
          <w:lang w:eastAsia="zh-CN"/>
        </w:rPr>
        <w:t>URLLC performance measurements related to reliability in RAN</w:t>
      </w:r>
      <w:r w:rsidR="00B476EA">
        <w:rPr>
          <w:lang w:eastAsia="zh-CN"/>
        </w:rPr>
        <w:t xml:space="preserve"> </w:t>
      </w:r>
      <w:r>
        <w:rPr>
          <w:lang w:eastAsia="zh-CN"/>
        </w:rPr>
        <w:t>into TR 28.</w:t>
      </w:r>
      <w:r w:rsidR="00D8494B">
        <w:rPr>
          <w:lang w:eastAsia="zh-CN"/>
        </w:rPr>
        <w:t>832</w:t>
      </w:r>
      <w:r>
        <w:rPr>
          <w:lang w:eastAsia="zh-CN"/>
        </w:rPr>
        <w:t xml:space="preserve"> [</w:t>
      </w:r>
      <w:r w:rsidR="00D8494B">
        <w:rPr>
          <w:lang w:eastAsia="zh-CN"/>
        </w:rPr>
        <w:t>1</w:t>
      </w:r>
      <w:r>
        <w:rPr>
          <w:lang w:eastAsia="zh-CN"/>
        </w:rPr>
        <w:t>].</w:t>
      </w:r>
    </w:p>
    <w:p w14:paraId="6182F543" w14:textId="77777777" w:rsidR="00CA09F2" w:rsidRDefault="00CA09F2" w:rsidP="00CA09F2">
      <w:pPr>
        <w:pStyle w:val="1"/>
      </w:pPr>
      <w:r>
        <w:t>4</w:t>
      </w:r>
      <w:r>
        <w:tab/>
        <w:t>Detailed proposal</w:t>
      </w:r>
    </w:p>
    <w:p w14:paraId="7807E3FA" w14:textId="5579E813"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B476EA">
        <w:rPr>
          <w:lang w:eastAsia="zh-CN"/>
        </w:rPr>
        <w:t>[</w:t>
      </w:r>
      <w:r w:rsidR="00D8494B">
        <w:rPr>
          <w:lang w:eastAsia="zh-CN"/>
        </w:rPr>
        <w:t>1</w:t>
      </w:r>
      <w:r>
        <w:rPr>
          <w:lang w:eastAsia="zh-CN"/>
        </w:rPr>
        <w:t>].</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FF96662" w14:textId="105FCC90" w:rsidR="00D8494B" w:rsidRPr="00D8494B" w:rsidRDefault="00D8494B" w:rsidP="00D8494B">
      <w:pPr>
        <w:keepNext/>
        <w:keepLines/>
        <w:spacing w:before="180"/>
        <w:ind w:left="1134" w:hanging="1134"/>
        <w:outlineLvl w:val="1"/>
        <w:rPr>
          <w:ins w:id="3" w:author="Jin Yuchao" w:date="2022-10-12T17:07:00Z"/>
          <w:rFonts w:ascii="Arial" w:hAnsi="Arial"/>
          <w:sz w:val="32"/>
        </w:rPr>
      </w:pPr>
      <w:bookmarkStart w:id="4" w:name="_Toc98248404"/>
      <w:bookmarkEnd w:id="2"/>
      <w:ins w:id="5" w:author="Jin Yuchao" w:date="2022-10-12T17:07:00Z">
        <w:r w:rsidRPr="00D8494B">
          <w:rPr>
            <w:rFonts w:ascii="Arial" w:hAnsi="Arial"/>
            <w:sz w:val="32"/>
          </w:rPr>
          <w:t>5.</w:t>
        </w:r>
        <w:r>
          <w:rPr>
            <w:rFonts w:ascii="Arial" w:hAnsi="Arial"/>
            <w:sz w:val="32"/>
          </w:rPr>
          <w:t>3</w:t>
        </w:r>
        <w:r w:rsidRPr="00D8494B">
          <w:rPr>
            <w:rFonts w:ascii="Arial" w:hAnsi="Arial"/>
            <w:sz w:val="32"/>
          </w:rPr>
          <w:tab/>
        </w:r>
        <w:bookmarkEnd w:id="4"/>
        <w:r w:rsidRPr="00D8494B">
          <w:rPr>
            <w:rFonts w:ascii="Arial" w:hAnsi="Arial"/>
            <w:sz w:val="32"/>
          </w:rPr>
          <w:t>Issue #X: URLLC Performance management on reliability in RAN</w:t>
        </w:r>
      </w:ins>
    </w:p>
    <w:p w14:paraId="62BF3DFB" w14:textId="77777777" w:rsidR="00D8494B" w:rsidRDefault="00D8494B" w:rsidP="00D8494B">
      <w:pPr>
        <w:jc w:val="both"/>
        <w:rPr>
          <w:ins w:id="6" w:author="Jin Yuchao" w:date="2022-10-12T17:08:00Z"/>
          <w:rFonts w:ascii="Arial" w:hAnsi="Arial"/>
          <w:sz w:val="28"/>
          <w:lang w:val="en-US"/>
        </w:rPr>
      </w:pPr>
      <w:bookmarkStart w:id="7" w:name="_Toc66206025"/>
      <w:bookmarkStart w:id="8" w:name="_Toc98248406"/>
      <w:ins w:id="9" w:author="Jin Yuchao" w:date="2022-10-12T17:07:00Z">
        <w:r>
          <w:rPr>
            <w:rFonts w:ascii="Arial" w:hAnsi="Arial"/>
            <w:sz w:val="28"/>
            <w:lang w:val="en-US"/>
          </w:rPr>
          <w:t>5.</w:t>
        </w:r>
      </w:ins>
      <w:ins w:id="10" w:author="Jin Yuchao" w:date="2022-10-12T17:08:00Z">
        <w:r>
          <w:rPr>
            <w:rFonts w:ascii="Arial" w:hAnsi="Arial"/>
            <w:sz w:val="28"/>
            <w:lang w:val="en-US"/>
          </w:rPr>
          <w:t>3</w:t>
        </w:r>
      </w:ins>
      <w:ins w:id="11" w:author="Jin Yuchao" w:date="2022-10-12T17:07:00Z">
        <w:r w:rsidRPr="00D8494B">
          <w:rPr>
            <w:rFonts w:ascii="Arial" w:hAnsi="Arial"/>
            <w:sz w:val="28"/>
            <w:lang w:val="en-US"/>
          </w:rPr>
          <w:t>.2</w:t>
        </w:r>
        <w:r w:rsidRPr="00D8494B">
          <w:rPr>
            <w:rFonts w:ascii="Arial" w:hAnsi="Arial"/>
            <w:sz w:val="28"/>
            <w:lang w:val="en-US"/>
          </w:rPr>
          <w:tab/>
          <w:t>Potential solutions</w:t>
        </w:r>
      </w:ins>
      <w:bookmarkEnd w:id="7"/>
      <w:bookmarkEnd w:id="8"/>
    </w:p>
    <w:p w14:paraId="4B1D1163" w14:textId="2EA2F0BC" w:rsidR="00BE3C7A" w:rsidRPr="00D8494B" w:rsidRDefault="00B2468C" w:rsidP="00BE3C7A">
      <w:pPr>
        <w:jc w:val="both"/>
        <w:rPr>
          <w:ins w:id="12" w:author="Jin Yuchao" w:date="2022-10-31T17:15:00Z"/>
          <w:lang w:val="en-US" w:eastAsia="zh-CN"/>
        </w:rPr>
      </w:pPr>
      <w:ins w:id="13" w:author="Jin Yuchao" w:date="2022-10-31T18:05:00Z">
        <w:r>
          <w:rPr>
            <w:lang w:val="en-US" w:eastAsia="zh-CN"/>
          </w:rPr>
          <w:t>Ultra-</w:t>
        </w:r>
      </w:ins>
      <w:ins w:id="14" w:author="Jin Yuchao" w:date="2022-10-31T17:12:00Z">
        <w:r w:rsidR="00BE3C7A">
          <w:rPr>
            <w:rFonts w:hint="eastAsia"/>
            <w:lang w:val="en-US" w:eastAsia="zh-CN"/>
          </w:rPr>
          <w:t>R</w:t>
        </w:r>
        <w:r w:rsidR="00BE3C7A">
          <w:rPr>
            <w:lang w:val="en-US" w:eastAsia="zh-CN"/>
          </w:rPr>
          <w:t>eliab</w:t>
        </w:r>
      </w:ins>
      <w:ins w:id="15" w:author="Jin Yuchao" w:date="2022-10-31T18:05:00Z">
        <w:r>
          <w:rPr>
            <w:lang w:val="en-US" w:eastAsia="zh-CN"/>
          </w:rPr>
          <w:t>le</w:t>
        </w:r>
      </w:ins>
      <w:ins w:id="16" w:author="Jin Yuchao" w:date="2022-10-31T17:12:00Z">
        <w:r w:rsidR="00BE3C7A">
          <w:rPr>
            <w:lang w:val="en-US" w:eastAsia="zh-CN"/>
          </w:rPr>
          <w:t xml:space="preserve"> is a typical characteristic of URLLC service</w:t>
        </w:r>
      </w:ins>
      <w:ins w:id="17" w:author="Jin Yuchao" w:date="2022-11-02T09:51:00Z">
        <w:r w:rsidR="00F617C9">
          <w:rPr>
            <w:lang w:val="en-US" w:eastAsia="zh-CN"/>
          </w:rPr>
          <w:t>,</w:t>
        </w:r>
      </w:ins>
      <w:ins w:id="18" w:author="Jin Yuchao" w:date="2022-10-31T17:12:00Z">
        <w:r w:rsidR="00BE3C7A">
          <w:rPr>
            <w:lang w:val="en-US" w:eastAsia="zh-CN"/>
          </w:rPr>
          <w:t xml:space="preserve"> </w:t>
        </w:r>
      </w:ins>
      <w:ins w:id="19" w:author="Jin Yuchao" w:date="2022-11-02T09:51:00Z">
        <w:r w:rsidR="00F617C9">
          <w:rPr>
            <w:rFonts w:hint="eastAsia"/>
            <w:lang w:val="en-US" w:eastAsia="zh-CN"/>
          </w:rPr>
          <w:t>thus</w:t>
        </w:r>
      </w:ins>
      <w:ins w:id="20" w:author="Jin Yuchao" w:date="2022-10-31T17:12:00Z">
        <w:r w:rsidR="00BE3C7A">
          <w:rPr>
            <w:lang w:val="en-US" w:eastAsia="zh-CN"/>
          </w:rPr>
          <w:t xml:space="preserve"> </w:t>
        </w:r>
      </w:ins>
      <w:ins w:id="21" w:author="Jin Yuchao" w:date="2022-10-31T18:05:00Z">
        <w:r>
          <w:rPr>
            <w:lang w:val="en-US" w:eastAsia="zh-CN"/>
          </w:rPr>
          <w:t xml:space="preserve">reliability is </w:t>
        </w:r>
      </w:ins>
      <w:ins w:id="22" w:author="Jin Yuchao" w:date="2022-10-31T17:12:00Z">
        <w:r w:rsidR="00BE3C7A">
          <w:rPr>
            <w:lang w:val="en-US" w:eastAsia="zh-CN"/>
          </w:rPr>
          <w:t xml:space="preserve">an important </w:t>
        </w:r>
      </w:ins>
      <w:ins w:id="23" w:author="Jin Yuchao" w:date="2022-10-31T17:13:00Z">
        <w:r w:rsidR="00BE3C7A">
          <w:rPr>
            <w:lang w:val="en-US" w:eastAsia="zh-CN"/>
          </w:rPr>
          <w:t xml:space="preserve">metric of network which provides URLLC service. </w:t>
        </w:r>
      </w:ins>
      <w:ins w:id="24" w:author="Jin Yuchao" w:date="2022-10-31T17:14:00Z">
        <w:r w:rsidR="00BE3C7A">
          <w:rPr>
            <w:lang w:val="en-US" w:eastAsia="zh-CN"/>
          </w:rPr>
          <w:t xml:space="preserve">The measurement of reliability can be used to evaluate the performance of </w:t>
        </w:r>
      </w:ins>
      <w:ins w:id="25" w:author="Jin Yuchao" w:date="2022-10-31T17:15:00Z">
        <w:r w:rsidR="00BE3C7A">
          <w:rPr>
            <w:lang w:val="en-US" w:eastAsia="zh-CN"/>
          </w:rPr>
          <w:t xml:space="preserve">URLLC </w:t>
        </w:r>
      </w:ins>
      <w:ins w:id="26" w:author="Jin Yuchao" w:date="2022-10-31T17:14:00Z">
        <w:r w:rsidR="00BE3C7A">
          <w:rPr>
            <w:lang w:val="en-US" w:eastAsia="zh-CN"/>
          </w:rPr>
          <w:t>network</w:t>
        </w:r>
      </w:ins>
      <w:ins w:id="27" w:author="Jin Yuchao" w:date="2022-10-31T17:15:00Z">
        <w:r w:rsidR="00BE3C7A">
          <w:rPr>
            <w:lang w:val="en-US" w:eastAsia="zh-CN"/>
          </w:rPr>
          <w:t>. So t</w:t>
        </w:r>
        <w:r w:rsidR="00BE3C7A" w:rsidRPr="00D8494B">
          <w:rPr>
            <w:lang w:val="en-US" w:eastAsia="zh-CN"/>
          </w:rPr>
          <w:t>he requirements for performance management of radio network providing URLLC services is:</w:t>
        </w:r>
      </w:ins>
    </w:p>
    <w:p w14:paraId="3530D743" w14:textId="3DDCB5D9" w:rsidR="00BE3C7A" w:rsidRPr="00773E52" w:rsidRDefault="00BE3C7A" w:rsidP="00BE3C7A">
      <w:pPr>
        <w:numPr>
          <w:ilvl w:val="0"/>
          <w:numId w:val="5"/>
        </w:numPr>
        <w:jc w:val="both"/>
        <w:rPr>
          <w:ins w:id="28" w:author="Jin Yuchao" w:date="2022-10-31T17:15:00Z"/>
          <w:lang w:val="en-US" w:eastAsia="zh-CN"/>
        </w:rPr>
      </w:pPr>
      <w:ins w:id="29" w:author="Jin Yuchao" w:date="2022-10-31T17:15:00Z">
        <w:r w:rsidRPr="008C7D3C">
          <w:rPr>
            <w:lang w:val="en-US" w:eastAsia="zh-CN"/>
          </w:rPr>
          <w:t>The OAM should have the capability of performing measurement on reliability with specific delay constraint in NG RAN</w:t>
        </w:r>
        <w:r w:rsidRPr="00773E52">
          <w:rPr>
            <w:lang w:val="en-US" w:eastAsia="zh-CN"/>
          </w:rPr>
          <w:t>.</w:t>
        </w:r>
      </w:ins>
    </w:p>
    <w:p w14:paraId="56C98F5E" w14:textId="3F5DCE03" w:rsidR="00BE3C7A" w:rsidRDefault="00BE3C7A" w:rsidP="00B71870">
      <w:pPr>
        <w:jc w:val="both"/>
        <w:rPr>
          <w:ins w:id="30" w:author="Jin Yuchao" w:date="2022-10-31T17:16:00Z"/>
          <w:lang w:val="en-US" w:eastAsia="zh-CN"/>
        </w:rPr>
      </w:pPr>
      <w:ins w:id="31" w:author="Jin Yuchao" w:date="2022-10-31T17:16:00Z">
        <w:r>
          <w:rPr>
            <w:rFonts w:hint="eastAsia"/>
            <w:lang w:val="en-US" w:eastAsia="zh-CN"/>
          </w:rPr>
          <w:t>S</w:t>
        </w:r>
        <w:r>
          <w:rPr>
            <w:lang w:val="en-US" w:eastAsia="zh-CN"/>
          </w:rPr>
          <w:t xml:space="preserve">ince the existing measurements and KPIs can’t provide the reliability in RAN </w:t>
        </w:r>
      </w:ins>
      <w:ins w:id="32" w:author="Jin Yuchao" w:date="2022-10-31T17:17:00Z">
        <w:r>
          <w:rPr>
            <w:lang w:val="en-US" w:eastAsia="zh-CN"/>
          </w:rPr>
          <w:t xml:space="preserve">considering time constraint, a new </w:t>
        </w:r>
      </w:ins>
      <w:ins w:id="33" w:author="Jin Yuchao" w:date="2022-11-03T10:29:00Z">
        <w:r w:rsidR="00087FF4">
          <w:rPr>
            <w:lang w:val="en-US" w:eastAsia="zh-CN"/>
          </w:rPr>
          <w:t>solution</w:t>
        </w:r>
      </w:ins>
      <w:ins w:id="34" w:author="Jin Yuchao" w:date="2022-10-31T17:17:00Z">
        <w:r>
          <w:rPr>
            <w:lang w:val="en-US" w:eastAsia="zh-CN"/>
          </w:rPr>
          <w:t xml:space="preserve"> needs to be studied to measure</w:t>
        </w:r>
      </w:ins>
      <w:ins w:id="35" w:author="Jin Yuchao" w:date="2022-10-31T17:18:00Z">
        <w:r>
          <w:rPr>
            <w:lang w:val="en-US" w:eastAsia="zh-CN"/>
          </w:rPr>
          <w:t xml:space="preserve"> the reliability performance in RAN. According to the definition of reliability, this </w:t>
        </w:r>
      </w:ins>
      <w:proofErr w:type="spellStart"/>
      <w:ins w:id="36" w:author="Jin Yuchao" w:date="2022-10-31T17:19:00Z">
        <w:r>
          <w:rPr>
            <w:lang w:val="en-US" w:eastAsia="zh-CN"/>
          </w:rPr>
          <w:t>p</w:t>
        </w:r>
      </w:ins>
      <w:ins w:id="37" w:author="Jin Yuchao" w:date="2022-10-31T17:18:00Z">
        <w:r>
          <w:rPr>
            <w:lang w:val="en-US" w:eastAsia="zh-CN"/>
          </w:rPr>
          <w:t>CR</w:t>
        </w:r>
        <w:proofErr w:type="spellEnd"/>
        <w:r>
          <w:rPr>
            <w:lang w:val="en-US" w:eastAsia="zh-CN"/>
          </w:rPr>
          <w:t xml:space="preserve"> pro</w:t>
        </w:r>
      </w:ins>
      <w:ins w:id="38" w:author="Jin Yuchao" w:date="2022-10-31T17:19:00Z">
        <w:r>
          <w:rPr>
            <w:lang w:val="en-US" w:eastAsia="zh-CN"/>
          </w:rPr>
          <w:t xml:space="preserve">poses a </w:t>
        </w:r>
      </w:ins>
      <w:ins w:id="39" w:author="Jin Yuchao" w:date="2022-11-03T10:29:00Z">
        <w:r w:rsidR="00087FF4">
          <w:rPr>
            <w:lang w:val="en-US" w:eastAsia="zh-CN"/>
          </w:rPr>
          <w:t>solution</w:t>
        </w:r>
      </w:ins>
      <w:ins w:id="40" w:author="Jin Yuchao" w:date="2022-10-31T17:22:00Z">
        <w:r w:rsidR="00C9379D">
          <w:rPr>
            <w:lang w:val="en-US" w:eastAsia="zh-CN"/>
          </w:rPr>
          <w:t xml:space="preserve"> in RAN</w:t>
        </w:r>
      </w:ins>
      <w:ins w:id="41" w:author="Jin Yuchao" w:date="2022-10-31T17:20:00Z">
        <w:r>
          <w:rPr>
            <w:lang w:val="en-US" w:eastAsia="zh-CN"/>
          </w:rPr>
          <w:t xml:space="preserve">, which is as follows: </w:t>
        </w:r>
      </w:ins>
      <w:ins w:id="42" w:author="Jin Yuchao" w:date="2022-10-31T17:21:00Z">
        <w:r>
          <w:rPr>
            <w:rFonts w:hint="eastAsia"/>
            <w:lang w:val="en-US" w:eastAsia="zh-CN"/>
          </w:rPr>
          <w:t>C</w:t>
        </w:r>
        <w:r>
          <w:rPr>
            <w:lang w:val="en-US" w:eastAsia="zh-CN"/>
          </w:rPr>
          <w:t xml:space="preserve">alculate the ratio </w:t>
        </w:r>
        <w:r w:rsidR="00C9379D">
          <w:rPr>
            <w:lang w:val="en-US" w:eastAsia="zh-CN"/>
          </w:rPr>
          <w:t>between the number of successfully transmitted packets within a time constraint and the total number of packets</w:t>
        </w:r>
      </w:ins>
      <w:ins w:id="43" w:author="Jin Yuchao" w:date="2022-10-31T17:22:00Z">
        <w:r w:rsidR="00C9379D">
          <w:rPr>
            <w:lang w:val="en-US" w:eastAsia="zh-CN"/>
          </w:rPr>
          <w:t xml:space="preserve"> between UE and </w:t>
        </w:r>
        <w:proofErr w:type="spellStart"/>
        <w:r w:rsidR="00C9379D">
          <w:rPr>
            <w:lang w:val="en-US" w:eastAsia="zh-CN"/>
          </w:rPr>
          <w:t>gNB</w:t>
        </w:r>
      </w:ins>
      <w:proofErr w:type="spellEnd"/>
      <w:ins w:id="44" w:author="Jin Yuchao" w:date="2022-10-31T17:23:00Z">
        <w:r w:rsidR="00C9379D">
          <w:rPr>
            <w:lang w:val="en-US" w:eastAsia="zh-CN"/>
          </w:rPr>
          <w:t>, and the result is reliability</w:t>
        </w:r>
      </w:ins>
      <w:ins w:id="45" w:author="Jin Yuchao" w:date="2022-10-31T17:26:00Z">
        <w:r w:rsidR="00C9379D">
          <w:rPr>
            <w:lang w:val="en-US" w:eastAsia="zh-CN"/>
          </w:rPr>
          <w:t xml:space="preserve"> in RAN</w:t>
        </w:r>
      </w:ins>
      <w:ins w:id="46" w:author="Jin Yuchao" w:date="2022-10-31T17:23:00Z">
        <w:r w:rsidR="00C9379D">
          <w:rPr>
            <w:lang w:val="en-US" w:eastAsia="zh-CN"/>
          </w:rPr>
          <w:t>.</w:t>
        </w:r>
      </w:ins>
    </w:p>
    <w:p w14:paraId="765460BD" w14:textId="174F9BE8" w:rsidR="00D870E3" w:rsidRPr="00D870E3" w:rsidDel="00782B78" w:rsidRDefault="00D67B5C" w:rsidP="00D67B5C">
      <w:pPr>
        <w:jc w:val="both"/>
        <w:rPr>
          <w:ins w:id="47" w:author="Yuchao Jin" w:date="2022-07-20T16:07:00Z"/>
          <w:del w:id="48" w:author="Jin Yuchao" w:date="2022-10-12T17:20:00Z"/>
        </w:rPr>
      </w:pPr>
      <w:ins w:id="49" w:author="Jin Yuchao" w:date="2022-10-31T17:37:00Z">
        <w:r>
          <w:rPr>
            <w:rFonts w:hint="eastAsia"/>
            <w:lang w:val="en-US" w:eastAsia="zh-CN"/>
          </w:rPr>
          <w:t>T</w:t>
        </w:r>
        <w:r>
          <w:rPr>
            <w:lang w:val="en-US" w:eastAsia="zh-CN"/>
          </w:rPr>
          <w:t xml:space="preserve">he above </w:t>
        </w:r>
      </w:ins>
      <w:ins w:id="50" w:author="Jin Yuchao" w:date="2022-11-03T10:30:00Z">
        <w:r w:rsidR="00087FF4">
          <w:rPr>
            <w:lang w:val="en-US" w:eastAsia="zh-CN"/>
          </w:rPr>
          <w:t>solution</w:t>
        </w:r>
      </w:ins>
      <w:ins w:id="51" w:author="Jin Yuchao" w:date="2022-10-31T17:37:00Z">
        <w:r>
          <w:rPr>
            <w:lang w:val="en-US" w:eastAsia="zh-CN"/>
          </w:rPr>
          <w:t xml:space="preserve"> can be </w:t>
        </w:r>
      </w:ins>
      <w:ins w:id="52" w:author="Jin Yuchao" w:date="2022-10-31T17:38:00Z">
        <w:r>
          <w:rPr>
            <w:lang w:val="en-US" w:eastAsia="zh-CN"/>
          </w:rPr>
          <w:t xml:space="preserve">used in </w:t>
        </w:r>
      </w:ins>
      <w:ins w:id="53" w:author="Jin Yuchao" w:date="2022-10-31T17:37:00Z">
        <w:r>
          <w:rPr>
            <w:lang w:val="en-US" w:eastAsia="zh-CN"/>
          </w:rPr>
          <w:t xml:space="preserve">a new measurement or a KPI based on </w:t>
        </w:r>
      </w:ins>
      <w:ins w:id="54" w:author="Jin Yuchao" w:date="2022-10-31T17:38:00Z">
        <w:r>
          <w:rPr>
            <w:lang w:val="en-US" w:eastAsia="zh-CN"/>
          </w:rPr>
          <w:t>existing measurements</w:t>
        </w:r>
      </w:ins>
      <w:ins w:id="55" w:author="Jin Yuchao" w:date="2022-10-31T17:40:00Z">
        <w:r>
          <w:rPr>
            <w:rFonts w:hint="eastAsia"/>
            <w:lang w:val="en-US" w:eastAsia="zh-CN"/>
          </w:rPr>
          <w:t>.</w:t>
        </w:r>
        <w:r>
          <w:rPr>
            <w:lang w:val="en-US" w:eastAsia="zh-CN"/>
          </w:rPr>
          <w:t xml:space="preserve"> </w:t>
        </w:r>
      </w:ins>
      <w:ins w:id="56" w:author="Jin Yuchao" w:date="2022-10-31T17:41:00Z">
        <w:r>
          <w:rPr>
            <w:lang w:val="en-US" w:eastAsia="zh-CN"/>
          </w:rPr>
          <w:t>This sol</w:t>
        </w:r>
        <w:r w:rsidR="00123907">
          <w:rPr>
            <w:lang w:val="en-US" w:eastAsia="zh-CN"/>
          </w:rPr>
          <w:t>ution only proposes the calculation model, the specific implementation method</w:t>
        </w:r>
      </w:ins>
      <w:ins w:id="57" w:author="Jin Yuchao" w:date="2022-10-31T17:42:00Z">
        <w:r w:rsidR="00123907">
          <w:rPr>
            <w:lang w:val="en-US" w:eastAsia="zh-CN"/>
          </w:rPr>
          <w:t xml:space="preserve"> and statistical protocol layer will be for future study</w:t>
        </w:r>
      </w:ins>
      <w:ins w:id="58" w:author="Jin Yuchao" w:date="2022-10-31T17:44:00Z">
        <w:r w:rsidR="00123907">
          <w:rPr>
            <w:lang w:val="en-US" w:eastAsia="zh-CN"/>
          </w:rPr>
          <w:t>.</w:t>
        </w:r>
      </w:ins>
      <w:ins w:id="59" w:author="Jin Yuchao" w:date="2022-10-31T17:38:00Z">
        <w:r>
          <w:rPr>
            <w:lang w:val="en-US" w:eastAsia="zh-CN"/>
          </w:rPr>
          <w:t xml:space="preserve"> </w:t>
        </w:r>
      </w:ins>
    </w:p>
    <w:p w14:paraId="718D7F91" w14:textId="631CD0CF" w:rsidR="009A0298" w:rsidDel="00B2468C" w:rsidRDefault="009A0298" w:rsidP="00E538AF">
      <w:pPr>
        <w:jc w:val="both"/>
        <w:rPr>
          <w:del w:id="60" w:author="Jin Yuchao" w:date="2022-10-31T18:00:00Z"/>
          <w:lang w:eastAsia="zh-CN"/>
        </w:rPr>
      </w:pPr>
    </w:p>
    <w:p w14:paraId="1A0BEB0F" w14:textId="77777777" w:rsidR="00371766" w:rsidRPr="00371766" w:rsidRDefault="00371766" w:rsidP="00D061DD">
      <w:pPr>
        <w:overflowPunct w:val="0"/>
        <w:autoSpaceDE w:val="0"/>
        <w:autoSpaceDN w:val="0"/>
        <w:adjustRightInd w:val="0"/>
        <w:textAlignment w:val="baseline"/>
        <w:rPr>
          <w:ins w:id="61" w:author="Jin Yuchao" w:date="2022-10-31T16:1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1C0378F3" w:rsidR="00345AE4" w:rsidDel="00D95452" w:rsidRDefault="00345AE4" w:rsidP="00345AE4">
      <w:pPr>
        <w:rPr>
          <w:del w:id="62" w:author="Jin Yuchao" w:date="2022-11-02T10:16:00Z"/>
        </w:rPr>
      </w:pPr>
    </w:p>
    <w:p w14:paraId="3BB4243B" w14:textId="77777777" w:rsidR="001E41F3" w:rsidRPr="00771ED6" w:rsidRDefault="001E41F3">
      <w:pPr>
        <w:rPr>
          <w:noProof/>
          <w:lang w:eastAsia="zh-CN"/>
        </w:rPr>
      </w:pPr>
    </w:p>
    <w:sectPr w:rsidR="001E41F3" w:rsidRPr="00771ED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B2BF4" w14:textId="77777777" w:rsidR="0071363B" w:rsidRDefault="0071363B">
      <w:r>
        <w:separator/>
      </w:r>
    </w:p>
  </w:endnote>
  <w:endnote w:type="continuationSeparator" w:id="0">
    <w:p w14:paraId="1BCBC0A2" w14:textId="77777777" w:rsidR="0071363B" w:rsidRDefault="0071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F0C53" w14:textId="77777777" w:rsidR="0071363B" w:rsidRDefault="0071363B">
      <w:r>
        <w:separator/>
      </w:r>
    </w:p>
  </w:footnote>
  <w:footnote w:type="continuationSeparator" w:id="0">
    <w:p w14:paraId="146125D4" w14:textId="77777777" w:rsidR="0071363B" w:rsidRDefault="007136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F2B"/>
    <w:multiLevelType w:val="hybridMultilevel"/>
    <w:tmpl w:val="229AE428"/>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FE717AA"/>
    <w:multiLevelType w:val="hybridMultilevel"/>
    <w:tmpl w:val="6CEAAE6C"/>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16B9"/>
    <w:rsid w:val="00022E4A"/>
    <w:rsid w:val="00023F97"/>
    <w:rsid w:val="00053334"/>
    <w:rsid w:val="00053A22"/>
    <w:rsid w:val="0007747A"/>
    <w:rsid w:val="00081861"/>
    <w:rsid w:val="00087FF4"/>
    <w:rsid w:val="00092FE2"/>
    <w:rsid w:val="000A6394"/>
    <w:rsid w:val="000B1339"/>
    <w:rsid w:val="000B4623"/>
    <w:rsid w:val="000B5203"/>
    <w:rsid w:val="000B7FED"/>
    <w:rsid w:val="000C038A"/>
    <w:rsid w:val="000C306E"/>
    <w:rsid w:val="000C6598"/>
    <w:rsid w:val="000D1F6B"/>
    <w:rsid w:val="000E1B95"/>
    <w:rsid w:val="000E2415"/>
    <w:rsid w:val="000E313B"/>
    <w:rsid w:val="000E4EB6"/>
    <w:rsid w:val="000E6D6D"/>
    <w:rsid w:val="001210A2"/>
    <w:rsid w:val="00121E12"/>
    <w:rsid w:val="00123907"/>
    <w:rsid w:val="00127451"/>
    <w:rsid w:val="0013547F"/>
    <w:rsid w:val="00142BE5"/>
    <w:rsid w:val="00145D43"/>
    <w:rsid w:val="001464FE"/>
    <w:rsid w:val="00151DF9"/>
    <w:rsid w:val="001739D4"/>
    <w:rsid w:val="00175757"/>
    <w:rsid w:val="00180EA7"/>
    <w:rsid w:val="00192C46"/>
    <w:rsid w:val="001A08B3"/>
    <w:rsid w:val="001A7108"/>
    <w:rsid w:val="001A7B60"/>
    <w:rsid w:val="001B1185"/>
    <w:rsid w:val="001B52F0"/>
    <w:rsid w:val="001B605E"/>
    <w:rsid w:val="001B7A65"/>
    <w:rsid w:val="001D16CF"/>
    <w:rsid w:val="001D247E"/>
    <w:rsid w:val="001D6C4A"/>
    <w:rsid w:val="001E1B58"/>
    <w:rsid w:val="001E2E07"/>
    <w:rsid w:val="001E41F3"/>
    <w:rsid w:val="001E4B4E"/>
    <w:rsid w:val="001E556D"/>
    <w:rsid w:val="001F4A00"/>
    <w:rsid w:val="0020098E"/>
    <w:rsid w:val="002056F7"/>
    <w:rsid w:val="00205A64"/>
    <w:rsid w:val="00207874"/>
    <w:rsid w:val="002139A9"/>
    <w:rsid w:val="00216A0A"/>
    <w:rsid w:val="00216A92"/>
    <w:rsid w:val="00216AD5"/>
    <w:rsid w:val="0023371C"/>
    <w:rsid w:val="00244123"/>
    <w:rsid w:val="00253135"/>
    <w:rsid w:val="0026004D"/>
    <w:rsid w:val="00263213"/>
    <w:rsid w:val="002640DD"/>
    <w:rsid w:val="00275D12"/>
    <w:rsid w:val="00284157"/>
    <w:rsid w:val="00284FEB"/>
    <w:rsid w:val="002860C4"/>
    <w:rsid w:val="00290EC2"/>
    <w:rsid w:val="002A2AF6"/>
    <w:rsid w:val="002A7E16"/>
    <w:rsid w:val="002B09E1"/>
    <w:rsid w:val="002B1D5B"/>
    <w:rsid w:val="002B5741"/>
    <w:rsid w:val="002C09B3"/>
    <w:rsid w:val="002C1EDD"/>
    <w:rsid w:val="002F283E"/>
    <w:rsid w:val="00305409"/>
    <w:rsid w:val="00306667"/>
    <w:rsid w:val="0031119C"/>
    <w:rsid w:val="00324180"/>
    <w:rsid w:val="00331BD8"/>
    <w:rsid w:val="00333C7A"/>
    <w:rsid w:val="0034085B"/>
    <w:rsid w:val="003431F0"/>
    <w:rsid w:val="00343F41"/>
    <w:rsid w:val="00345AE4"/>
    <w:rsid w:val="003609EF"/>
    <w:rsid w:val="0036129C"/>
    <w:rsid w:val="00362219"/>
    <w:rsid w:val="0036231A"/>
    <w:rsid w:val="00366C5D"/>
    <w:rsid w:val="00371525"/>
    <w:rsid w:val="00371766"/>
    <w:rsid w:val="00374DD4"/>
    <w:rsid w:val="003765E7"/>
    <w:rsid w:val="00376FD0"/>
    <w:rsid w:val="00380057"/>
    <w:rsid w:val="003832D6"/>
    <w:rsid w:val="0038339D"/>
    <w:rsid w:val="00385424"/>
    <w:rsid w:val="00386637"/>
    <w:rsid w:val="003D3B39"/>
    <w:rsid w:val="003D4FFF"/>
    <w:rsid w:val="003D786C"/>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1D32"/>
    <w:rsid w:val="0045708F"/>
    <w:rsid w:val="004731F5"/>
    <w:rsid w:val="0047496B"/>
    <w:rsid w:val="004868FD"/>
    <w:rsid w:val="004A389B"/>
    <w:rsid w:val="004A78E5"/>
    <w:rsid w:val="004B75B7"/>
    <w:rsid w:val="004D0A53"/>
    <w:rsid w:val="004D710A"/>
    <w:rsid w:val="004E08A5"/>
    <w:rsid w:val="004F6C79"/>
    <w:rsid w:val="0051580D"/>
    <w:rsid w:val="005175FB"/>
    <w:rsid w:val="005203EB"/>
    <w:rsid w:val="005239CF"/>
    <w:rsid w:val="005279B0"/>
    <w:rsid w:val="00540D32"/>
    <w:rsid w:val="00545701"/>
    <w:rsid w:val="00545946"/>
    <w:rsid w:val="0054706E"/>
    <w:rsid w:val="00547111"/>
    <w:rsid w:val="005545E5"/>
    <w:rsid w:val="0055685D"/>
    <w:rsid w:val="00562B47"/>
    <w:rsid w:val="00574553"/>
    <w:rsid w:val="00582F80"/>
    <w:rsid w:val="00592D74"/>
    <w:rsid w:val="005A1916"/>
    <w:rsid w:val="005B472F"/>
    <w:rsid w:val="005D1FFC"/>
    <w:rsid w:val="005D6F13"/>
    <w:rsid w:val="005E2C44"/>
    <w:rsid w:val="005E7545"/>
    <w:rsid w:val="005F06AA"/>
    <w:rsid w:val="005F2FC3"/>
    <w:rsid w:val="0060592E"/>
    <w:rsid w:val="006067B1"/>
    <w:rsid w:val="00612054"/>
    <w:rsid w:val="0061299B"/>
    <w:rsid w:val="00617966"/>
    <w:rsid w:val="00621188"/>
    <w:rsid w:val="006257ED"/>
    <w:rsid w:val="00662177"/>
    <w:rsid w:val="00671D8C"/>
    <w:rsid w:val="006850DF"/>
    <w:rsid w:val="00686B1B"/>
    <w:rsid w:val="00691D8D"/>
    <w:rsid w:val="00695808"/>
    <w:rsid w:val="006A4ECA"/>
    <w:rsid w:val="006A7658"/>
    <w:rsid w:val="006B2457"/>
    <w:rsid w:val="006B46FB"/>
    <w:rsid w:val="006D201D"/>
    <w:rsid w:val="006E21FB"/>
    <w:rsid w:val="006F1EFE"/>
    <w:rsid w:val="00700680"/>
    <w:rsid w:val="0071363B"/>
    <w:rsid w:val="0072062E"/>
    <w:rsid w:val="00721DAF"/>
    <w:rsid w:val="0072299D"/>
    <w:rsid w:val="007252EF"/>
    <w:rsid w:val="00735B6C"/>
    <w:rsid w:val="00736847"/>
    <w:rsid w:val="0073684A"/>
    <w:rsid w:val="00743DB8"/>
    <w:rsid w:val="0074662E"/>
    <w:rsid w:val="00762916"/>
    <w:rsid w:val="00767909"/>
    <w:rsid w:val="00771ED6"/>
    <w:rsid w:val="00773850"/>
    <w:rsid w:val="00773E52"/>
    <w:rsid w:val="007740C6"/>
    <w:rsid w:val="00782B78"/>
    <w:rsid w:val="00792342"/>
    <w:rsid w:val="007977A8"/>
    <w:rsid w:val="007A314C"/>
    <w:rsid w:val="007B1A84"/>
    <w:rsid w:val="007B512A"/>
    <w:rsid w:val="007C2097"/>
    <w:rsid w:val="007C5970"/>
    <w:rsid w:val="007C70A7"/>
    <w:rsid w:val="007D0D55"/>
    <w:rsid w:val="007D6A07"/>
    <w:rsid w:val="007F041E"/>
    <w:rsid w:val="007F0C5B"/>
    <w:rsid w:val="007F44AE"/>
    <w:rsid w:val="007F7151"/>
    <w:rsid w:val="007F7259"/>
    <w:rsid w:val="008040A8"/>
    <w:rsid w:val="00814697"/>
    <w:rsid w:val="00816FAE"/>
    <w:rsid w:val="00817B36"/>
    <w:rsid w:val="008279FA"/>
    <w:rsid w:val="00841E37"/>
    <w:rsid w:val="00846367"/>
    <w:rsid w:val="008511E6"/>
    <w:rsid w:val="00855711"/>
    <w:rsid w:val="008608D1"/>
    <w:rsid w:val="008626E7"/>
    <w:rsid w:val="00870EE7"/>
    <w:rsid w:val="0088472D"/>
    <w:rsid w:val="008863B9"/>
    <w:rsid w:val="00887691"/>
    <w:rsid w:val="0089313A"/>
    <w:rsid w:val="0089537A"/>
    <w:rsid w:val="00895FE9"/>
    <w:rsid w:val="00896A79"/>
    <w:rsid w:val="008A09E5"/>
    <w:rsid w:val="008A45A6"/>
    <w:rsid w:val="008C6A06"/>
    <w:rsid w:val="008C7D3C"/>
    <w:rsid w:val="008D53F7"/>
    <w:rsid w:val="008E01C4"/>
    <w:rsid w:val="008E15B5"/>
    <w:rsid w:val="008E1C3B"/>
    <w:rsid w:val="008E29EB"/>
    <w:rsid w:val="008E2B9B"/>
    <w:rsid w:val="008F686C"/>
    <w:rsid w:val="00902213"/>
    <w:rsid w:val="00902E0F"/>
    <w:rsid w:val="0090747A"/>
    <w:rsid w:val="009142E7"/>
    <w:rsid w:val="009148DE"/>
    <w:rsid w:val="00914CE3"/>
    <w:rsid w:val="009208CF"/>
    <w:rsid w:val="0093519F"/>
    <w:rsid w:val="0093528F"/>
    <w:rsid w:val="009419E5"/>
    <w:rsid w:val="00941E30"/>
    <w:rsid w:val="009439A1"/>
    <w:rsid w:val="00952B5E"/>
    <w:rsid w:val="009777D9"/>
    <w:rsid w:val="00984EDF"/>
    <w:rsid w:val="00991B88"/>
    <w:rsid w:val="00997673"/>
    <w:rsid w:val="009A0298"/>
    <w:rsid w:val="009A0ED4"/>
    <w:rsid w:val="009A5753"/>
    <w:rsid w:val="009A579D"/>
    <w:rsid w:val="009B2652"/>
    <w:rsid w:val="009D1D5D"/>
    <w:rsid w:val="009D4E91"/>
    <w:rsid w:val="009E2A12"/>
    <w:rsid w:val="009E3297"/>
    <w:rsid w:val="009E47E2"/>
    <w:rsid w:val="009F734F"/>
    <w:rsid w:val="00A01A69"/>
    <w:rsid w:val="00A050DC"/>
    <w:rsid w:val="00A149E2"/>
    <w:rsid w:val="00A1551A"/>
    <w:rsid w:val="00A246B6"/>
    <w:rsid w:val="00A30397"/>
    <w:rsid w:val="00A3067F"/>
    <w:rsid w:val="00A37E55"/>
    <w:rsid w:val="00A47E70"/>
    <w:rsid w:val="00A50CF0"/>
    <w:rsid w:val="00A53B52"/>
    <w:rsid w:val="00A71915"/>
    <w:rsid w:val="00A7671C"/>
    <w:rsid w:val="00A836E0"/>
    <w:rsid w:val="00A849C1"/>
    <w:rsid w:val="00AA2CBC"/>
    <w:rsid w:val="00AA6EB8"/>
    <w:rsid w:val="00AB1D03"/>
    <w:rsid w:val="00AC38DA"/>
    <w:rsid w:val="00AC4E0B"/>
    <w:rsid w:val="00AC5820"/>
    <w:rsid w:val="00AD040B"/>
    <w:rsid w:val="00AD1CD8"/>
    <w:rsid w:val="00AD269B"/>
    <w:rsid w:val="00AD535E"/>
    <w:rsid w:val="00AF0EEB"/>
    <w:rsid w:val="00AF3275"/>
    <w:rsid w:val="00AF7457"/>
    <w:rsid w:val="00B03F08"/>
    <w:rsid w:val="00B0488C"/>
    <w:rsid w:val="00B16B92"/>
    <w:rsid w:val="00B21095"/>
    <w:rsid w:val="00B2468C"/>
    <w:rsid w:val="00B258BB"/>
    <w:rsid w:val="00B3254A"/>
    <w:rsid w:val="00B476EA"/>
    <w:rsid w:val="00B51003"/>
    <w:rsid w:val="00B526A3"/>
    <w:rsid w:val="00B62AC8"/>
    <w:rsid w:val="00B62FDE"/>
    <w:rsid w:val="00B67B97"/>
    <w:rsid w:val="00B71870"/>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E3C7A"/>
    <w:rsid w:val="00BF4C6E"/>
    <w:rsid w:val="00BF543C"/>
    <w:rsid w:val="00C0542B"/>
    <w:rsid w:val="00C2176A"/>
    <w:rsid w:val="00C227B2"/>
    <w:rsid w:val="00C27087"/>
    <w:rsid w:val="00C3464A"/>
    <w:rsid w:val="00C61ED8"/>
    <w:rsid w:val="00C66BA2"/>
    <w:rsid w:val="00C712A9"/>
    <w:rsid w:val="00C929C6"/>
    <w:rsid w:val="00C9379D"/>
    <w:rsid w:val="00C95985"/>
    <w:rsid w:val="00CA09F2"/>
    <w:rsid w:val="00CA423E"/>
    <w:rsid w:val="00CB656D"/>
    <w:rsid w:val="00CC4BA2"/>
    <w:rsid w:val="00CC5026"/>
    <w:rsid w:val="00CC68D0"/>
    <w:rsid w:val="00CD68A2"/>
    <w:rsid w:val="00CD7A24"/>
    <w:rsid w:val="00CF279F"/>
    <w:rsid w:val="00CF5BD8"/>
    <w:rsid w:val="00D03F9A"/>
    <w:rsid w:val="00D05401"/>
    <w:rsid w:val="00D061DD"/>
    <w:rsid w:val="00D06D51"/>
    <w:rsid w:val="00D13363"/>
    <w:rsid w:val="00D14160"/>
    <w:rsid w:val="00D14CD9"/>
    <w:rsid w:val="00D24991"/>
    <w:rsid w:val="00D311A7"/>
    <w:rsid w:val="00D314C6"/>
    <w:rsid w:val="00D3481C"/>
    <w:rsid w:val="00D3487B"/>
    <w:rsid w:val="00D427F9"/>
    <w:rsid w:val="00D50255"/>
    <w:rsid w:val="00D50641"/>
    <w:rsid w:val="00D543A0"/>
    <w:rsid w:val="00D55DAA"/>
    <w:rsid w:val="00D644A5"/>
    <w:rsid w:val="00D66520"/>
    <w:rsid w:val="00D66FAD"/>
    <w:rsid w:val="00D67B5C"/>
    <w:rsid w:val="00D83BFE"/>
    <w:rsid w:val="00D845F9"/>
    <w:rsid w:val="00D8494B"/>
    <w:rsid w:val="00D870E3"/>
    <w:rsid w:val="00D87E35"/>
    <w:rsid w:val="00D915D8"/>
    <w:rsid w:val="00D951EF"/>
    <w:rsid w:val="00D95452"/>
    <w:rsid w:val="00D95B17"/>
    <w:rsid w:val="00D95C35"/>
    <w:rsid w:val="00DA5665"/>
    <w:rsid w:val="00DB51F7"/>
    <w:rsid w:val="00DE1AB1"/>
    <w:rsid w:val="00DE34CF"/>
    <w:rsid w:val="00DE621B"/>
    <w:rsid w:val="00E017A9"/>
    <w:rsid w:val="00E01826"/>
    <w:rsid w:val="00E05F74"/>
    <w:rsid w:val="00E1245F"/>
    <w:rsid w:val="00E13F3D"/>
    <w:rsid w:val="00E3050D"/>
    <w:rsid w:val="00E34898"/>
    <w:rsid w:val="00E415CD"/>
    <w:rsid w:val="00E52AA7"/>
    <w:rsid w:val="00E538AF"/>
    <w:rsid w:val="00E72F33"/>
    <w:rsid w:val="00E86DBD"/>
    <w:rsid w:val="00E93833"/>
    <w:rsid w:val="00E958BC"/>
    <w:rsid w:val="00EA2C12"/>
    <w:rsid w:val="00EA59EE"/>
    <w:rsid w:val="00EA7571"/>
    <w:rsid w:val="00EB09B7"/>
    <w:rsid w:val="00EB5EA2"/>
    <w:rsid w:val="00EC19F7"/>
    <w:rsid w:val="00EC300B"/>
    <w:rsid w:val="00EC4A15"/>
    <w:rsid w:val="00ED44ED"/>
    <w:rsid w:val="00EE001F"/>
    <w:rsid w:val="00EE377C"/>
    <w:rsid w:val="00EE7D7C"/>
    <w:rsid w:val="00EF3989"/>
    <w:rsid w:val="00F13410"/>
    <w:rsid w:val="00F14B8E"/>
    <w:rsid w:val="00F218CB"/>
    <w:rsid w:val="00F243DD"/>
    <w:rsid w:val="00F25D98"/>
    <w:rsid w:val="00F300FB"/>
    <w:rsid w:val="00F425D9"/>
    <w:rsid w:val="00F52B68"/>
    <w:rsid w:val="00F541F6"/>
    <w:rsid w:val="00F5795D"/>
    <w:rsid w:val="00F617C9"/>
    <w:rsid w:val="00F719B2"/>
    <w:rsid w:val="00F73ED5"/>
    <w:rsid w:val="00F7630F"/>
    <w:rsid w:val="00F77BAE"/>
    <w:rsid w:val="00F87E75"/>
    <w:rsid w:val="00F91A8F"/>
    <w:rsid w:val="00F92F62"/>
    <w:rsid w:val="00FB3023"/>
    <w:rsid w:val="00FB5733"/>
    <w:rsid w:val="00FB6386"/>
    <w:rsid w:val="00FD6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3">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643585681">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868639003">
      <w:bodyDiv w:val="1"/>
      <w:marLeft w:val="0"/>
      <w:marRight w:val="0"/>
      <w:marTop w:val="0"/>
      <w:marBottom w:val="0"/>
      <w:divBdr>
        <w:top w:val="none" w:sz="0" w:space="0" w:color="auto"/>
        <w:left w:val="none" w:sz="0" w:space="0" w:color="auto"/>
        <w:bottom w:val="none" w:sz="0" w:space="0" w:color="auto"/>
        <w:right w:val="none" w:sz="0" w:space="0" w:color="auto"/>
      </w:divBdr>
    </w:div>
    <w:div w:id="889417499">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87373-C95A-423D-815F-084B1921A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340</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Yuchao</cp:lastModifiedBy>
  <cp:revision>5</cp:revision>
  <cp:lastPrinted>1899-12-31T23:00:00Z</cp:lastPrinted>
  <dcterms:created xsi:type="dcterms:W3CDTF">2022-11-03T02:29:00Z</dcterms:created>
  <dcterms:modified xsi:type="dcterms:W3CDTF">2022-11-04T02:59:00Z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